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284"/>
          <w:tab w:val="right" w:pos="9639" w:leader="none"/>
        </w:tabs>
        <w:spacing w:before="0" w:after="0"/>
        <w:rPr>
          <w:b/>
          <w:i/>
          <w:i/>
          <w:sz w:val="28"/>
        </w:rPr>
      </w:pPr>
      <w:bookmarkStart w:id="0" w:name="__RefHeading___Toc75341161"/>
      <w:bookmarkEnd w:id="0"/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S3-233347</w:t>
      </w:r>
    </w:p>
    <w:p>
      <w:pPr>
        <w:pStyle w:val="CRCoverPage"/>
        <w:numPr>
          <w:ilvl w:val="0"/>
          <w:numId w:val="0"/>
        </w:numPr>
        <w:ind w:left="0" w:hanging="0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</w:p>
    <w:tbl>
      <w:tblPr>
        <w:tblW w:w="9641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36"/>
        <w:gridCol w:w="1559"/>
        <w:gridCol w:w="715"/>
        <w:gridCol w:w="1275"/>
        <w:gridCol w:w="710"/>
        <w:gridCol w:w="992"/>
        <w:gridCol w:w="2409"/>
        <w:gridCol w:w="1707"/>
        <w:gridCol w:w="137"/>
      </w:tblGrid>
      <w:tr>
        <w:trPr/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>
                <w:i/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/>
            </w:pPr>
            <w:r>
              <w:rPr>
                <w:b/>
                <w:sz w:val="32"/>
              </w:rPr>
              <w:t>CHANGE REQUEST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36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</w:r>
          </w:p>
        </w:tc>
        <w:tc>
          <w:tcPr>
            <w:tcW w:w="1559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33.117</w:t>
            </w:r>
          </w:p>
        </w:tc>
        <w:tc>
          <w:tcPr>
            <w:tcW w:w="715" w:type="dxa"/>
            <w:tcBorders/>
          </w:tcPr>
          <w:p>
            <w:pPr>
              <w:pStyle w:val="CRCoverPage"/>
              <w:widowControl w:val="false"/>
              <w:spacing w:before="0" w:after="0"/>
              <w:jc w:val="center"/>
              <w:rPr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>
                <w:b/>
                <w:sz w:val="28"/>
              </w:rPr>
              <w:t>0114</w:t>
            </w:r>
          </w:p>
        </w:tc>
        <w:tc>
          <w:tcPr>
            <w:tcW w:w="710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625" w:leader="none"/>
              </w:tabs>
              <w:spacing w:before="0" w:after="0"/>
              <w:jc w:val="center"/>
              <w:rPr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09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1825" w:leader="none"/>
              </w:tabs>
              <w:spacing w:before="0" w:after="0"/>
              <w:jc w:val="center"/>
              <w:rPr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7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17.3.0</w:t>
            </w:r>
          </w:p>
        </w:tc>
        <w:tc>
          <w:tcPr>
            <w:tcW w:w="137" w:type="dxa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rFonts w:cs="Arial"/>
                <w:i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rPr>
                <w:rStyle w:val="InternetLink"/>
                <w:i/>
                <w:b/>
                <w:rFonts w:cs="Arial"/>
                <w:color w:val="FF0000"/>
              </w:rPr>
              <w:instrText xml:space="preserve"> HYPERLINK "http://www.3gpp.org/3G_Specs/CRs.htm" \l "_blank"</w:instrText>
            </w:r>
            <w:r>
              <w:rPr>
                <w:rStyle w:val="InternetLink"/>
                <w:i/>
                <w:b/>
                <w:rFonts w:cs="Arial"/>
                <w:color w:val="FF0000"/>
              </w:rPr>
              <w:fldChar w:fldCharType="separate"/>
            </w:r>
            <w:r>
              <w:rPr>
                <w:rStyle w:val="InternetLink"/>
                <w:rFonts w:cs="Arial"/>
                <w:b/>
                <w:i/>
                <w:color w:val="FF0000"/>
              </w:rPr>
              <w:t>HELP</w:t>
            </w:r>
            <w:r>
              <w:rPr>
                <w:rStyle w:val="InternetLink"/>
                <w:i/>
                <w:b/>
                <w:rFonts w:cs="Arial"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  <w:br/>
            </w:r>
            <w:hyperlink r:id="rId2" w:tgtFrame="http://www.3gpp.org/Change-Requests">
              <w:r>
                <w:rPr>
                  <w:rStyle w:val="Internet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rPr/>
        <w:tc>
          <w:tcPr>
            <w:tcW w:w="9640" w:type="dxa"/>
            <w:gridSpan w:val="9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39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2830"/>
        <w:gridCol w:w="1422"/>
        <w:gridCol w:w="284"/>
        <w:gridCol w:w="708"/>
        <w:gridCol w:w="284"/>
        <w:gridCol w:w="2132"/>
        <w:gridCol w:w="277"/>
        <w:gridCol w:w="1418"/>
        <w:gridCol w:w="283"/>
      </w:tblGrid>
      <w:tr>
        <w:trPr/>
        <w:tc>
          <w:tcPr>
            <w:tcW w:w="2830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751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22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>
                <w:u w:val="single"/>
              </w:rPr>
            </w:pPr>
            <w:r>
              <w:rPr/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132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u w:val="single"/>
              </w:rPr>
            </w:pPr>
            <w:r>
              <w:rPr/>
              <w:t>Radio Access Network</w:t>
            </w: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40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843"/>
        <w:gridCol w:w="851"/>
        <w:gridCol w:w="278"/>
        <w:gridCol w:w="290"/>
        <w:gridCol w:w="567"/>
        <w:gridCol w:w="1694"/>
        <w:gridCol w:w="573"/>
        <w:gridCol w:w="143"/>
        <w:gridCol w:w="275"/>
        <w:gridCol w:w="999"/>
        <w:gridCol w:w="2127"/>
      </w:tblGrid>
      <w:tr>
        <w:trPr/>
        <w:tc>
          <w:tcPr>
            <w:tcW w:w="9640" w:type="dxa"/>
            <w:gridSpan w:val="11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Title:</w:t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Clarification of privilege verification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Federal Office for Information Security (BSI)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S3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0" w:type="dxa"/>
            <w:gridSpan w:val="5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SCAS_5G_Ph2</w:t>
            </w:r>
          </w:p>
        </w:tc>
        <w:tc>
          <w:tcPr>
            <w:tcW w:w="573" w:type="dxa"/>
            <w:tcBorders/>
          </w:tcPr>
          <w:p>
            <w:pPr>
              <w:pStyle w:val="CRCoverPage"/>
              <w:widowControl w:val="false"/>
              <w:spacing w:before="0" w:after="0"/>
              <w:ind w:right="100" w:hanging="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2023-05-08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1986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267" w:type="dxa"/>
            <w:gridSpan w:val="2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>
          <w:cantSplit w:val="true"/>
        </w:trPr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right="-609" w:hanging="0"/>
              <w:rPr>
                <w:b/>
              </w:rPr>
            </w:pPr>
            <w:r>
              <w:rPr/>
              <w:t>F</w:t>
            </w:r>
          </w:p>
        </w:tc>
        <w:tc>
          <w:tcPr>
            <w:tcW w:w="3402" w:type="dxa"/>
            <w:gridSpan w:val="5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b/>
                <w:i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Rel-18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4671" w:type="dxa"/>
            <w:gridSpan w:val="8"/>
            <w:tcBorders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ind w:left="383" w:hanging="383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>release)</w:t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  <w:widowControl w:val="false"/>
              <w:spacing w:before="0" w:after="120"/>
              <w:rPr/>
            </w:pPr>
            <w:r>
              <w:rPr>
                <w:sz w:val="18"/>
              </w:rPr>
              <w:t>Detailed explanations of the above categories can</w:t>
              <w:br/>
              <w:t xml:space="preserve">be found in 3GPP </w:t>
            </w:r>
            <w:hyperlink r:id="rId3" w:tgtFrame="http://www.3gpp.org/ftp/Specs/html-info/21900.htm">
              <w:r>
                <w:rPr>
                  <w:rStyle w:val="Internet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left" w:pos="950" w:leader="none"/>
              </w:tabs>
              <w:spacing w:before="0" w:after="0"/>
              <w:ind w:left="241" w:hanging="241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  <w:br/>
              <w:t>Rel-8</w:t>
              <w:tab/>
              <w:t>(Release 8)</w:t>
              <w:br/>
              <w:t>Rel-9</w:t>
              <w:tab/>
              <w:t>(Release 9)</w:t>
              <w:br/>
              <w:t>Rel-10</w:t>
              <w:tab/>
              <w:t>(Release 10)</w:t>
              <w:br/>
              <w:t>Rel-11</w:t>
              <w:tab/>
              <w:t>(Release 11)</w:t>
              <w:br/>
              <w:t>…</w:t>
              <w:br/>
              <w:t>Rel-15</w:t>
              <w:tab/>
              <w:t>(Release 15)</w:t>
              <w:br/>
              <w:t>Rel-16</w:t>
              <w:tab/>
              <w:t>(Release 16)</w:t>
              <w:br/>
              <w:t>Rel-17</w:t>
              <w:tab/>
              <w:t>(Release 17)</w:t>
              <w:br/>
              <w:t>Rel-18</w:t>
              <w:tab/>
              <w:t>(Release 18)</w:t>
            </w:r>
          </w:p>
        </w:tc>
      </w:tr>
      <w:tr>
        <w:trPr/>
        <w:tc>
          <w:tcPr>
            <w:tcW w:w="1843" w:type="dxa"/>
            <w:tcBorders/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The execution steps only repeat the requirement description and do not contain any concrete task. For verifiability and reproducibility reasons, the execution steps should describe concrete tasks.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The execution steps do not test if the privileges of a web server get dropped to minimal privileges if the web server was started with system privileges.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The configuration that is used to transfer the execution of the web server from a user with system privileges to a user without system privileges should be provided as test evidence.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Rewrite the execution steps to ensure that the web server is configured with minimal privileges.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Add concrete test steps to actually verify the fulfilment of the requirements.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Add evidence for part of the configuration that shows how the privileges are dropped.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Different interpretations of the execution steps are possible. Therefore, verifiability and reproducibility are not guaranteed.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It cannot be ensured that the web server runs with minimal privileges.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Insufficient verifiability and reproducibility due to missing evidences.</w:t>
            </w:r>
          </w:p>
        </w:tc>
      </w:tr>
      <w:tr>
        <w:trPr/>
        <w:tc>
          <w:tcPr>
            <w:tcW w:w="2694" w:type="dxa"/>
            <w:gridSpan w:val="2"/>
            <w:tcBorders/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4.3.4.2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  <w:t xml:space="preserve"> </w:t>
            </w:r>
            <w:r>
              <w:rPr/>
              <w:t>Other core specifications</w:t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  <w:t xml:space="preserve"> </w:t>
            </w:r>
            <w:r>
              <w:rPr/>
              <w:t>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  <w:t xml:space="preserve"> </w:t>
            </w:r>
            <w:r>
              <w:rPr/>
              <w:t>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color="FFFFFF" w:fill="auto" w:val="solid"/>
          </w:tcPr>
          <w:p>
            <w:pPr>
              <w:pStyle w:val="CRCoverPage"/>
              <w:widowControl w:val="false"/>
              <w:spacing w:before="0" w:after="0"/>
              <w:ind w:left="100" w:hanging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</w:tc>
      </w:tr>
    </w:tbl>
    <w:p>
      <w:pPr>
        <w:sectPr>
          <w:headerReference w:type="even" r:id="rId4"/>
          <w:headerReference w:type="default" r:id="rId5"/>
          <w:headerReference w:type="first" r:id="rId6"/>
          <w:type w:val="nextPage"/>
          <w:pgSz w:w="11906" w:h="16838"/>
          <w:pgMar w:left="1134" w:right="1134" w:gutter="0" w:header="680" w:top="1418" w:footer="0" w:bottom="1134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jc w:val="center"/>
        <w:rPr>
          <w:color w:val="FF0000"/>
          <w:sz w:val="28"/>
        </w:rPr>
      </w:pPr>
      <w:bookmarkStart w:id="1" w:name="_Toc11239260"/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1"/>
    </w:p>
    <w:p>
      <w:pPr>
        <w:pStyle w:val="Normal"/>
        <w:keepNext w:val="true"/>
        <w:keepLines/>
        <w:numPr>
          <w:ilvl w:val="0"/>
          <w:numId w:val="0"/>
        </w:numPr>
        <w:spacing w:before="120" w:after="180"/>
        <w:ind w:left="1418" w:hanging="1418"/>
        <w:outlineLvl w:val="3"/>
        <w:rPr>
          <w:rFonts w:ascii="Arial" w:hAnsi="Arial" w:eastAsia="MS Mincho"/>
          <w:sz w:val="24"/>
        </w:rPr>
      </w:pPr>
      <w:bookmarkStart w:id="2" w:name="_Toc19542437"/>
      <w:bookmarkStart w:id="3" w:name="_Toc35348439"/>
      <w:bookmarkStart w:id="4" w:name="_Toc114146563"/>
      <w:r>
        <w:rPr>
          <w:rFonts w:eastAsia="MS Mincho" w:ascii="Arial" w:hAnsi="Arial"/>
          <w:sz w:val="24"/>
        </w:rPr>
        <w:t>4.3.4.2</w:t>
        <w:tab/>
        <w:t>No system privileges for web server</w:t>
      </w:r>
      <w:bookmarkEnd w:id="2"/>
      <w:bookmarkEnd w:id="3"/>
      <w:bookmarkEnd w:id="4"/>
    </w:p>
    <w:p>
      <w:pPr>
        <w:pStyle w:val="Normal"/>
        <w:rPr>
          <w:rFonts w:eastAsia="MS Mincho"/>
        </w:rPr>
      </w:pPr>
      <w:r>
        <w:rPr>
          <w:rFonts w:eastAsia="MS Mincho"/>
          <w:i/>
        </w:rPr>
        <w:t>Requirement Name</w:t>
      </w:r>
      <w:r>
        <w:rPr>
          <w:rFonts w:eastAsia="MS Mincho"/>
        </w:rPr>
        <w:t xml:space="preserve">: No system privileges for web server. </w:t>
      </w:r>
    </w:p>
    <w:p>
      <w:pPr>
        <w:pStyle w:val="Normal"/>
        <w:rPr>
          <w:rFonts w:eastAsia="MS Mincho"/>
        </w:rPr>
      </w:pPr>
      <w:r>
        <w:rPr>
          <w:rFonts w:eastAsia="MS Mincho"/>
          <w:i/>
        </w:rPr>
        <w:t>Requirement Description</w:t>
      </w:r>
      <w:r>
        <w:rPr>
          <w:rFonts w:eastAsia="MS Mincho"/>
        </w:rPr>
        <w:t xml:space="preserve">: </w:t>
      </w:r>
    </w:p>
    <w:p>
      <w:pPr>
        <w:pStyle w:val="Normal"/>
        <w:rPr>
          <w:rFonts w:eastAsia="MS Mincho"/>
        </w:rPr>
      </w:pPr>
      <w:r>
        <w:rPr>
          <w:rFonts w:eastAsia="MS Mincho"/>
        </w:rPr>
        <w:t xml:space="preserve">No web server processes shall run with system privileges. This is best achieved </w:t>
      </w:r>
      <w:r>
        <w:rPr>
          <w:rFonts w:eastAsia="MS Mincho"/>
          <w:sz w:val="18"/>
          <w:szCs w:val="18"/>
        </w:rPr>
        <w:t xml:space="preserve">if the web server runs under an account that has minimum privileges. </w:t>
      </w:r>
      <w:r>
        <w:rPr>
          <w:rFonts w:eastAsia="MS Mincho"/>
        </w:rPr>
        <w:t>If a process is started by a user with system privileges, execution shall be transferred to a different user without system privileges after the start.</w:t>
      </w:r>
    </w:p>
    <w:p>
      <w:pPr>
        <w:pStyle w:val="Normal"/>
        <w:rPr>
          <w:rFonts w:eastAsia="MS Mincho"/>
        </w:rPr>
      </w:pPr>
      <w:r>
        <w:rPr>
          <w:rFonts w:eastAsia="MS Mincho"/>
          <w:i/>
        </w:rPr>
        <w:t>Test Case</w:t>
      </w:r>
      <w:r>
        <w:rPr>
          <w:rFonts w:eastAsia="MS Mincho"/>
        </w:rPr>
        <w:t xml:space="preserve">: </w:t>
      </w:r>
    </w:p>
    <w:p>
      <w:pPr>
        <w:pStyle w:val="Normal"/>
        <w:rPr>
          <w:rFonts w:eastAsia="MS Mincho"/>
          <w:b/>
        </w:rPr>
      </w:pPr>
      <w:r>
        <w:rPr>
          <w:rFonts w:eastAsia="MS Mincho"/>
          <w:b/>
          <w:i/>
        </w:rPr>
        <w:t>Test Name</w:t>
      </w:r>
      <w:r>
        <w:rPr>
          <w:rFonts w:eastAsia="MS Mincho"/>
          <w:b/>
        </w:rPr>
        <w:t xml:space="preserve">: </w:t>
      </w:r>
      <w:r>
        <w:rPr>
          <w:rFonts w:eastAsia="MS Mincho"/>
        </w:rPr>
        <w:t>TC_NO_SYSTEM_PRIVILEGES_WEB_SERVER</w:t>
      </w:r>
    </w:p>
    <w:p>
      <w:pPr>
        <w:pStyle w:val="Normal"/>
        <w:keepNext w:val="true"/>
        <w:keepLines/>
        <w:spacing w:before="180" w:after="18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Purpose:</w:t>
      </w:r>
    </w:p>
    <w:p>
      <w:pPr>
        <w:pStyle w:val="Normal"/>
        <w:rPr>
          <w:rFonts w:eastAsia="MS Mincho"/>
        </w:rPr>
      </w:pPr>
      <w:r>
        <w:rPr>
          <w:rFonts w:eastAsia="MS Mincho"/>
        </w:rPr>
        <w:t>Verify that the Web server is not run under system privileges.</w:t>
      </w:r>
    </w:p>
    <w:p>
      <w:pPr>
        <w:pStyle w:val="Normal"/>
        <w:keepNext w:val="true"/>
        <w:keepLines/>
        <w:spacing w:before="180" w:after="18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Procedure and execution steps:</w:t>
      </w:r>
    </w:p>
    <w:p>
      <w:pPr>
        <w:pStyle w:val="Normal"/>
        <w:keepNext w:val="true"/>
        <w:keepLines/>
        <w:spacing w:before="180" w:after="180"/>
        <w:ind w:left="284" w:hanging="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Pre-Conditions:</w:t>
      </w:r>
    </w:p>
    <w:p>
      <w:pPr>
        <w:pStyle w:val="B1"/>
        <w:rPr>
          <w:rFonts w:eastAsia="MS Mincho"/>
        </w:rPr>
      </w:pPr>
      <w:r>
        <w:rPr>
          <w:rFonts w:eastAsia="MS Mincho"/>
          <w:lang w:eastAsia="ja-JP"/>
        </w:rPr>
        <w:t>-</w:t>
        <w:tab/>
        <w:t>The tester has needed administrative privileges.</w:t>
      </w:r>
    </w:p>
    <w:p>
      <w:pPr>
        <w:pStyle w:val="B1"/>
        <w:rPr>
          <w:rFonts w:eastAsia="MS Mincho"/>
        </w:rPr>
      </w:pPr>
      <w:r>
        <w:rPr>
          <w:rFonts w:eastAsia="MS Mincho"/>
          <w:lang w:eastAsia="ja-JP"/>
        </w:rPr>
        <w:t>-</w:t>
        <w:tab/>
        <w:t>A tester machine is available.</w:t>
      </w:r>
    </w:p>
    <w:p>
      <w:pPr>
        <w:pStyle w:val="B1"/>
        <w:rPr>
          <w:rFonts w:eastAsia="MS Mincho"/>
        </w:rPr>
      </w:pPr>
      <w:r>
        <w:rPr>
          <w:rFonts w:eastAsia="MS Mincho"/>
          <w:lang w:eastAsia="ja-JP"/>
        </w:rPr>
        <w:t>-</w:t>
        <w:tab/>
        <w:t>Recommended: an automatic assessment tool has been configured /script adapted in line with the Requirement Description.</w:t>
      </w:r>
    </w:p>
    <w:p>
      <w:pPr>
        <w:pStyle w:val="Normal"/>
        <w:keepNext w:val="true"/>
        <w:keepLines/>
        <w:spacing w:before="180" w:after="180"/>
        <w:ind w:left="284" w:hanging="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Execution Steps</w:t>
      </w:r>
    </w:p>
    <w:p>
      <w:pPr>
        <w:pStyle w:val="B1"/>
        <w:rPr>
          <w:rFonts w:eastAsia="MS Mincho"/>
          <w:ins w:id="0" w:author="CR0114"/>
        </w:rPr>
      </w:pPr>
      <w:r>
        <w:rPr>
          <w:rFonts w:eastAsia="MS Mincho"/>
          <w:spacing w:val="-2"/>
        </w:rPr>
        <w:t>1.</w:t>
        <w:tab/>
        <w:t xml:space="preserve">Check that no </w:t>
      </w:r>
      <w:r>
        <w:rPr>
          <w:rFonts w:eastAsia="MS Mincho"/>
        </w:rPr>
        <w:t>web</w:t>
      </w:r>
      <w:r>
        <w:rPr>
          <w:rFonts w:eastAsia="MS Mincho"/>
          <w:spacing w:val="-3"/>
        </w:rPr>
        <w:t xml:space="preserve"> </w:t>
      </w:r>
      <w:r>
        <w:rPr>
          <w:rFonts w:eastAsia="MS Mincho"/>
        </w:rPr>
        <w:t>server</w:t>
      </w:r>
      <w:r>
        <w:rPr>
          <w:rFonts w:eastAsia="MS Mincho"/>
          <w:spacing w:val="-5"/>
        </w:rPr>
        <w:t xml:space="preserve"> </w:t>
      </w:r>
      <w:r>
        <w:rPr>
          <w:rFonts w:eastAsia="MS Mincho"/>
        </w:rPr>
        <w:t>p</w:t>
      </w:r>
      <w:r>
        <w:rPr/>
        <w:t>rocesses</w:t>
      </w:r>
      <w:r>
        <w:rPr>
          <w:spacing w:val="-8"/>
        </w:rPr>
        <w:t xml:space="preserve"> </w:t>
      </w:r>
      <w:r>
        <w:rPr/>
        <w:t>run</w:t>
      </w:r>
      <w:r>
        <w:rPr>
          <w:spacing w:val="-3"/>
        </w:rPr>
        <w:t xml:space="preserve"> </w:t>
      </w:r>
      <w:r>
        <w:rPr/>
        <w:t>with</w:t>
      </w:r>
      <w:r>
        <w:rPr>
          <w:spacing w:val="-3"/>
        </w:rPr>
        <w:t xml:space="preserve"> </w:t>
      </w:r>
      <w:r>
        <w:rPr/>
        <w:t>system</w:t>
      </w:r>
      <w:r>
        <w:rPr>
          <w:spacing w:val="-6"/>
        </w:rPr>
        <w:t xml:space="preserve"> </w:t>
      </w:r>
      <w:r>
        <w:rPr/>
        <w:t>privileges. Check that this is the case even for processes that may have been starte</w:t>
      </w:r>
      <w:r>
        <w:rPr>
          <w:rFonts w:eastAsia="MS Mincho"/>
        </w:rPr>
        <w:t>d</w:t>
      </w:r>
      <w:r>
        <w:rPr>
          <w:rFonts w:eastAsia="MS Mincho"/>
          <w:spacing w:val="-4"/>
        </w:rPr>
        <w:t xml:space="preserve"> </w:t>
      </w:r>
      <w:r>
        <w:rPr>
          <w:rFonts w:eastAsia="MS Mincho"/>
        </w:rPr>
        <w:t>by</w:t>
      </w:r>
      <w:r>
        <w:rPr>
          <w:rFonts w:eastAsia="MS Mincho"/>
          <w:spacing w:val="-1"/>
        </w:rPr>
        <w:t xml:space="preserve"> </w:t>
      </w:r>
      <w:r>
        <w:rPr>
          <w:rFonts w:eastAsia="MS Mincho"/>
        </w:rPr>
        <w:t>a user</w:t>
      </w:r>
      <w:r>
        <w:rPr>
          <w:rFonts w:eastAsia="MS Mincho"/>
          <w:spacing w:val="-2"/>
        </w:rPr>
        <w:t xml:space="preserve"> </w:t>
      </w:r>
      <w:r>
        <w:rPr>
          <w:rFonts w:eastAsia="MS Mincho"/>
        </w:rPr>
        <w:t>with</w:t>
      </w:r>
      <w:r>
        <w:rPr>
          <w:rFonts w:eastAsia="MS Mincho"/>
          <w:spacing w:val="-2"/>
        </w:rPr>
        <w:t xml:space="preserve"> </w:t>
      </w:r>
      <w:r>
        <w:rPr>
          <w:rFonts w:eastAsia="MS Mincho"/>
        </w:rPr>
        <w:t>system</w:t>
      </w:r>
      <w:r>
        <w:rPr>
          <w:rFonts w:eastAsia="MS Mincho"/>
          <w:spacing w:val="-5"/>
        </w:rPr>
        <w:t xml:space="preserve"> </w:t>
      </w:r>
      <w:r>
        <w:rPr>
          <w:rFonts w:eastAsia="MS Mincho"/>
        </w:rPr>
        <w:t>privileges.</w:t>
      </w:r>
    </w:p>
    <w:p>
      <w:pPr>
        <w:pStyle w:val="B2"/>
        <w:rPr>
          <w:rFonts w:eastAsia="MS Mincho"/>
          <w:ins w:id="2" w:author="CR0114"/>
        </w:rPr>
      </w:pPr>
      <w:ins w:id="1" w:author="CR0114">
        <w:r>
          <w:rPr>
            <w:rFonts w:eastAsia="MS Mincho"/>
          </w:rPr>
          <w:tab/>
          <w:t>a.</w:t>
          <w:tab/>
          <w:t>Start the web server process as web server user and check process privileges.</w:t>
        </w:r>
      </w:ins>
    </w:p>
    <w:p>
      <w:pPr>
        <w:pStyle w:val="B2"/>
        <w:rPr>
          <w:rFonts w:eastAsia="MS Mincho"/>
        </w:rPr>
      </w:pPr>
      <w:ins w:id="3" w:author="CR0114">
        <w:r>
          <w:rPr>
            <w:rFonts w:eastAsia="MS Mincho"/>
          </w:rPr>
          <w:tab/>
          <w:t>b.</w:t>
          <w:tab/>
        </w:r>
      </w:ins>
      <w:ins w:id="4" w:author="CR0114" w:date="2023-06-06T13:18:00Z">
        <w:r>
          <w:rPr>
            <w:rFonts w:eastAsia="MS Mincho"/>
          </w:rPr>
          <w:t>If possible, s</w:t>
        </w:r>
      </w:ins>
      <w:ins w:id="5" w:author="CR0114">
        <w:del w:id="6" w:author="CR0114" w:date="2023-06-06T13:18:00Z">
          <w:r>
            <w:rPr>
              <w:rFonts w:eastAsia="MS Mincho"/>
            </w:rPr>
            <w:delText>S</w:delText>
          </w:r>
        </w:del>
      </w:ins>
      <w:ins w:id="7" w:author="CR0114">
        <w:r>
          <w:rPr>
            <w:rFonts w:eastAsia="MS Mincho"/>
          </w:rPr>
          <w:t>tart the web server pro</w:t>
        </w:r>
      </w:ins>
      <w:ins w:id="8" w:author="CR0114" w:date="2023-06-06T13:18:00Z">
        <w:r>
          <w:rPr>
            <w:rFonts w:eastAsia="MS Mincho"/>
          </w:rPr>
          <w:t>c</w:t>
        </w:r>
      </w:ins>
      <w:ins w:id="9" w:author="CR0114">
        <w:del w:id="10" w:author="CR0114" w:date="2023-06-06T13:18:00Z">
          <w:r>
            <w:rPr>
              <w:rFonts w:eastAsia="MS Mincho"/>
            </w:rPr>
            <w:delText>v</w:delText>
          </w:r>
        </w:del>
      </w:ins>
      <w:ins w:id="11" w:author="CR0114">
        <w:r>
          <w:rPr>
            <w:rFonts w:eastAsia="MS Mincho"/>
          </w:rPr>
          <w:t>es</w:t>
        </w:r>
      </w:ins>
      <w:ins w:id="12" w:author="CR0114" w:date="2023-06-06T13:18:00Z">
        <w:r>
          <w:rPr>
            <w:rFonts w:eastAsia="MS Mincho"/>
          </w:rPr>
          <w:t>s</w:t>
        </w:r>
      </w:ins>
      <w:ins w:id="13" w:author="CR0114">
        <w:del w:id="14" w:author="CR0114" w:date="2023-06-06T13:18:00Z">
          <w:r>
            <w:rPr>
              <w:rFonts w:eastAsia="MS Mincho"/>
            </w:rPr>
            <w:delText xml:space="preserve"> as</w:delText>
          </w:r>
        </w:del>
      </w:ins>
      <w:ins w:id="15" w:author="CR0114">
        <w:r>
          <w:rPr>
            <w:rFonts w:eastAsia="MS Mincho"/>
          </w:rPr>
          <w:t xml:space="preserve"> with system privileges and check if process privileges get dropped. </w:t>
        </w:r>
      </w:ins>
    </w:p>
    <w:p>
      <w:pPr>
        <w:pStyle w:val="B1"/>
        <w:rPr>
          <w:rFonts w:eastAsia="MS Mincho"/>
        </w:rPr>
      </w:pPr>
      <w:r>
        <w:rPr>
          <w:rFonts w:eastAsia="MS Mincho"/>
        </w:rPr>
        <w:t>2.</w:t>
        <w:tab/>
        <w:t xml:space="preserve">Check </w:t>
      </w:r>
      <w:del w:id="16" w:author="CR0114">
        <w:r>
          <w:rPr>
            <w:rFonts w:eastAsia="MS Mincho"/>
          </w:rPr>
          <w:delText xml:space="preserve">that </w:delText>
        </w:r>
      </w:del>
      <w:ins w:id="17" w:author="CR0114">
        <w:r>
          <w:rPr>
            <w:rFonts w:eastAsia="MS Mincho"/>
          </w:rPr>
          <w:t xml:space="preserve">in </w:t>
        </w:r>
      </w:ins>
      <w:r>
        <w:rPr>
          <w:rFonts w:eastAsia="MS Mincho"/>
        </w:rPr>
        <w:t xml:space="preserve">relevant system settings and </w:t>
      </w:r>
      <w:ins w:id="18" w:author="CR0114">
        <w:r>
          <w:rPr>
            <w:rFonts w:eastAsia="MS Mincho"/>
          </w:rPr>
          <w:t xml:space="preserve">web server </w:t>
        </w:r>
      </w:ins>
      <w:r>
        <w:rPr>
          <w:rFonts w:eastAsia="MS Mincho"/>
        </w:rPr>
        <w:t xml:space="preserve">configurations </w:t>
      </w:r>
      <w:ins w:id="19" w:author="CR0114">
        <w:r>
          <w:rPr>
            <w:rFonts w:eastAsia="MS Mincho"/>
          </w:rPr>
          <w:t>that a web server user is configured with minimal privileges</w:t>
        </w:r>
      </w:ins>
      <w:ins w:id="20" w:author="CR0114" w:date="2023-06-06T13:18:00Z">
        <w:r>
          <w:rPr>
            <w:rFonts w:eastAsia="MS Mincho"/>
          </w:rPr>
          <w:t xml:space="preserve"> needed to run the web server</w:t>
        </w:r>
      </w:ins>
      <w:ins w:id="21" w:author="CR0114">
        <w:r>
          <w:rPr>
            <w:rFonts w:eastAsia="MS Mincho"/>
          </w:rPr>
          <w:t xml:space="preserve"> and the web server is executable by that user.</w:t>
        </w:r>
      </w:ins>
      <w:del w:id="22" w:author="CR0114">
        <w:r>
          <w:rPr>
            <w:rFonts w:eastAsia="MS Mincho"/>
          </w:rPr>
          <w:delText>are correct to ensure fulfilment of the requirement.</w:delText>
        </w:r>
      </w:del>
    </w:p>
    <w:p>
      <w:pPr>
        <w:pStyle w:val="Normal"/>
        <w:keepNext w:val="true"/>
        <w:keepLines/>
        <w:spacing w:before="180" w:after="18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Expected Results:</w:t>
      </w:r>
    </w:p>
    <w:p>
      <w:pPr>
        <w:pStyle w:val="Normal"/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  <w:tab/>
        <w:t xml:space="preserve">There are no findings of </w:t>
      </w:r>
      <w:ins w:id="23" w:author="CR0114" w:date="2023-06-06T13:18:00Z">
        <w:r>
          <w:rPr>
            <w:rFonts w:eastAsia="MS Mincho"/>
            <w:lang w:eastAsia="ja-JP"/>
          </w:rPr>
          <w:t xml:space="preserve">web server </w:t>
        </w:r>
      </w:ins>
      <w:r>
        <w:rPr>
          <w:rFonts w:eastAsia="MS Mincho"/>
          <w:lang w:eastAsia="ja-JP"/>
        </w:rPr>
        <w:t>processes that run with system privileges.</w:t>
      </w:r>
    </w:p>
    <w:p>
      <w:pPr>
        <w:pStyle w:val="Normal"/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  <w:tab/>
        <w:t>System settings have been found correctly set to ensure that no processes will run with system privileges.</w:t>
      </w:r>
    </w:p>
    <w:p>
      <w:pPr>
        <w:pStyle w:val="Normal"/>
        <w:keepNext w:val="true"/>
        <w:keepLines/>
        <w:spacing w:before="180" w:after="18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Expected format of evidence:</w:t>
      </w:r>
    </w:p>
    <w:p>
      <w:pPr>
        <w:pStyle w:val="Normal"/>
        <w:spacing w:before="0" w:after="0"/>
        <w:rPr>
          <w:rFonts w:eastAsia="MS Mincho"/>
          <w:ins w:id="24" w:author="CR0114"/>
        </w:rPr>
      </w:pPr>
      <w:r>
        <w:rPr>
          <w:rFonts w:eastAsia="MS Mincho"/>
        </w:rPr>
        <w:t>A testing report provided by the testing agency which will consist of the following information:</w:t>
      </w:r>
    </w:p>
    <w:p>
      <w:pPr>
        <w:pStyle w:val="Normal"/>
        <w:spacing w:before="0" w:after="0"/>
        <w:rPr>
          <w:rFonts w:eastAsia="MS Mincho"/>
        </w:rPr>
      </w:pPr>
      <w:r>
        <w:rPr>
          <w:rFonts w:eastAsia="MS Mincho"/>
        </w:rPr>
      </w:r>
    </w:p>
    <w:p>
      <w:pPr>
        <w:pStyle w:val="B1"/>
        <w:rPr>
          <w:rFonts w:eastAsia="MS Mincho"/>
          <w:ins w:id="26" w:author="CR0114"/>
        </w:rPr>
      </w:pPr>
      <w:r>
        <w:rPr>
          <w:rFonts w:eastAsia="MS Mincho"/>
        </w:rPr>
        <w:t>-</w:t>
        <w:tab/>
        <w:t>Log files</w:t>
      </w:r>
      <w:ins w:id="25" w:author="CR0114">
        <w:r>
          <w:rPr>
            <w:rFonts w:eastAsia="MS Mincho"/>
          </w:rPr>
          <w:t xml:space="preserve"> / command line output</w:t>
        </w:r>
      </w:ins>
      <w:r>
        <w:rPr>
          <w:rFonts w:eastAsia="MS Mincho"/>
        </w:rPr>
        <w:t xml:space="preserve"> and screen shots of test executions</w:t>
      </w:r>
    </w:p>
    <w:p>
      <w:pPr>
        <w:pStyle w:val="B1"/>
        <w:rPr>
          <w:rFonts w:eastAsia="MS Mincho"/>
        </w:rPr>
      </w:pPr>
      <w:ins w:id="27" w:author="CR0114">
        <w:r>
          <w:rPr>
            <w:rFonts w:eastAsia="MS Mincho"/>
          </w:rPr>
          <w:t>-</w:t>
          <w:tab/>
          <w:t>Part of web server and/or system configuration (plain</w:t>
        </w:r>
      </w:ins>
      <w:ins w:id="28" w:author="CR0114" w:date="2023-06-06T13:18:00Z">
        <w:r>
          <w:rPr>
            <w:rFonts w:eastAsia="MS Mincho"/>
          </w:rPr>
          <w:t xml:space="preserve"> </w:t>
        </w:r>
      </w:ins>
      <w:ins w:id="29" w:author="CR0114">
        <w:r>
          <w:rPr>
            <w:rFonts w:eastAsia="MS Mincho"/>
          </w:rPr>
          <w:t>text or screenshot) showing the configured user for the web server process</w:t>
        </w:r>
      </w:ins>
    </w:p>
    <w:p>
      <w:pPr>
        <w:pStyle w:val="B1"/>
        <w:rPr>
          <w:rFonts w:eastAsia="MS Mincho"/>
        </w:rPr>
      </w:pPr>
      <w:r>
        <w:rPr>
          <w:rFonts w:eastAsia="MS Mincho"/>
        </w:rPr>
        <w:t>-</w:t>
        <w:tab/>
        <w:t>Test result (Passed or not)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p>
      <w:pPr>
        <w:pStyle w:val="Normal"/>
        <w:widowControl/>
        <w:bidi w:val="0"/>
        <w:spacing w:before="0" w:after="180"/>
        <w:jc w:val="left"/>
        <w:rPr/>
      </w:pPr>
      <w:r>
        <w:rPr/>
      </w:r>
    </w:p>
    <w:sectPr>
      <w:headerReference w:type="even" r:id="rId7"/>
      <w:headerReference w:type="default" r:id="rId8"/>
      <w:headerReference w:type="first" r:id="rId9"/>
      <w:type w:val="nextPage"/>
      <w:pgSz w:w="11906" w:h="16838"/>
      <w:pgMar w:left="1134" w:right="1134" w:gutter="0" w:header="680" w:top="1418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G Times (WN)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onsolas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MS LineDraw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180"/>
      <w:jc w:val="left"/>
      <w:rPr/>
    </w:pPr>
    <w:r>
      <w:rPr/>
      <w:t xml:space="preserve">Page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284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Heading1">
    <w:name w:val="Heading 1"/>
    <w:next w:val="Normal"/>
    <w:link w:val="Berschrift1Zchn"/>
    <w:qFormat/>
    <w:pPr>
      <w:keepNext w:val="true"/>
      <w:keepLines/>
      <w:widowControl/>
      <w:pBdr>
        <w:top w:val="single" w:sz="12" w:space="3" w:color="000000"/>
      </w:pBdr>
      <w:suppressAutoHyphens w:val="true"/>
      <w:bidi w:val="0"/>
      <w:spacing w:before="240" w:after="180"/>
      <w:ind w:left="1134" w:hanging="1134"/>
      <w:jc w:val="left"/>
      <w:outlineLvl w:val="0"/>
    </w:pPr>
    <w:rPr>
      <w:rFonts w:ascii="Arial" w:hAnsi="Arial" w:eastAsia="Times New Roman" w:cs="Times New Roman"/>
      <w:color w:val="auto"/>
      <w:kern w:val="0"/>
      <w:sz w:val="36"/>
      <w:szCs w:val="20"/>
      <w:lang w:val="en-GB" w:eastAsia="en-US" w:bidi="ar-SA"/>
    </w:rPr>
  </w:style>
  <w:style w:type="paragraph" w:styleId="Heading2">
    <w:name w:val="Heading 2"/>
    <w:basedOn w:val="Heading1"/>
    <w:next w:val="Normal"/>
    <w:link w:val="Berschrift2Zchn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Berschrift3Zchn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link w:val="Berschrift4Zchn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Berschrift5Zchn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Berschrift6Zchn"/>
    <w:qFormat/>
    <w:pPr>
      <w:outlineLvl w:val="5"/>
    </w:pPr>
    <w:rPr/>
  </w:style>
  <w:style w:type="paragraph" w:styleId="Heading7">
    <w:name w:val="Heading 7"/>
    <w:basedOn w:val="H6"/>
    <w:next w:val="Normal"/>
    <w:link w:val="Berschrift7Zchn"/>
    <w:qFormat/>
    <w:pPr>
      <w:outlineLvl w:val="6"/>
    </w:pPr>
    <w:rPr/>
  </w:style>
  <w:style w:type="paragraph" w:styleId="Heading8">
    <w:name w:val="Heading 8"/>
    <w:basedOn w:val="Heading1"/>
    <w:next w:val="Normal"/>
    <w:link w:val="Berschrift8Zchn"/>
    <w:qFormat/>
    <w:pPr>
      <w:ind w:left="0" w:hanging="0"/>
      <w:outlineLvl w:val="7"/>
    </w:pPr>
    <w:rPr/>
  </w:style>
  <w:style w:type="paragraph" w:styleId="Heading9">
    <w:name w:val="Heading 9"/>
    <w:basedOn w:val="Heading8"/>
    <w:next w:val="Normal"/>
    <w:link w:val="Berschrift9Zchn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erschrift1Zchn" w:customStyle="1">
    <w:name w:val="Überschrift 1 Zchn"/>
    <w:basedOn w:val="DefaultParagraphFont"/>
    <w:link w:val="Heading1"/>
    <w:uiPriority w:val="9"/>
    <w:qFormat/>
    <w:rPr>
      <w:rFonts w:ascii="Arial" w:hAnsi="Arial" w:eastAsia="Arial" w:cs="Arial"/>
      <w:sz w:val="40"/>
      <w:szCs w:val="40"/>
    </w:rPr>
  </w:style>
  <w:style w:type="character" w:styleId="Berschrift2Zchn" w:customStyle="1">
    <w:name w:val="Überschrift 2 Zchn"/>
    <w:basedOn w:val="DefaultParagraphFont"/>
    <w:link w:val="Heading2"/>
    <w:uiPriority w:val="9"/>
    <w:qFormat/>
    <w:rPr>
      <w:rFonts w:ascii="Arial" w:hAnsi="Arial" w:eastAsia="Arial" w:cs="Arial"/>
      <w:sz w:val="34"/>
    </w:rPr>
  </w:style>
  <w:style w:type="character" w:styleId="Berschrift3Zchn" w:customStyle="1">
    <w:name w:val="Überschrift 3 Zchn"/>
    <w:basedOn w:val="DefaultParagraphFont"/>
    <w:link w:val="Heading3"/>
    <w:uiPriority w:val="9"/>
    <w:qFormat/>
    <w:rPr>
      <w:rFonts w:ascii="Arial" w:hAnsi="Arial" w:eastAsia="Arial" w:cs="Arial"/>
      <w:sz w:val="30"/>
      <w:szCs w:val="30"/>
    </w:rPr>
  </w:style>
  <w:style w:type="character" w:styleId="Berschrift4Zchn" w:customStyle="1">
    <w:name w:val="Überschrift 4 Zchn"/>
    <w:basedOn w:val="DefaultParagraphFont"/>
    <w:link w:val="Heading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Berschrift5Zchn" w:customStyle="1">
    <w:name w:val="Überschrift 5 Zchn"/>
    <w:basedOn w:val="DefaultParagraphFont"/>
    <w:link w:val="Heading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Berschrift6Zchn" w:customStyle="1">
    <w:name w:val="Überschrift 6 Zchn"/>
    <w:basedOn w:val="DefaultParagraphFont"/>
    <w:link w:val="Heading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Berschrift7Zchn" w:customStyle="1">
    <w:name w:val="Überschrift 7 Zchn"/>
    <w:basedOn w:val="DefaultParagraphFont"/>
    <w:link w:val="Heading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Berschrift8Zchn" w:customStyle="1">
    <w:name w:val="Überschrift 8 Zchn"/>
    <w:basedOn w:val="DefaultParagraphFont"/>
    <w:link w:val="Heading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Berschrift9Zchn" w:customStyle="1">
    <w:name w:val="Überschrift 9 Zchn"/>
    <w:basedOn w:val="DefaultParagraphFont"/>
    <w:link w:val="Heading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FuzeileZchn" w:customStyle="1">
    <w:name w:val="Fußzeile Zchn"/>
    <w:link w:val="Footer"/>
    <w:uiPriority w:val="99"/>
    <w:qFormat/>
    <w:rPr/>
  </w:style>
  <w:style w:type="character" w:styleId="FunotentextZchn" w:customStyle="1">
    <w:name w:val="Fußnotentext Zchn"/>
    <w:link w:val="Footnote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EndnoteAnchor">
    <w:name w:val="Endnote Reference"/>
    <w:rPr>
      <w:vertAlign w:val="superscript"/>
    </w:rPr>
  </w:style>
  <w:style w:type="character" w:styleId="FootnoteCharacters">
    <w:name w:val="Footnote Characters"/>
    <w:semiHidden/>
    <w:qFormat/>
    <w:rPr>
      <w:b/>
      <w:sz w:val="16"/>
      <w:vertAlign w:val="superscript"/>
    </w:rPr>
  </w:style>
  <w:style w:type="character" w:styleId="FootnoteAnchor">
    <w:name w:val="Footnote Reference"/>
    <w:rPr>
      <w:b/>
      <w:sz w:val="16"/>
      <w:vertAlign w:val="superscript"/>
    </w:rPr>
  </w:style>
  <w:style w:type="character" w:styleId="ZGSM" w:customStyle="1">
    <w:name w:val="ZGSM"/>
    <w:qFormat/>
    <w:rPr/>
  </w:style>
  <w:style w:type="character" w:styleId="InternetLink">
    <w:name w:val="Hyperlink"/>
    <w:rPr>
      <w:color w:val="0000FF"/>
      <w:u w:val="single"/>
    </w:rPr>
  </w:style>
  <w:style w:type="character" w:styleId="Annotationreference">
    <w:name w:val="annotation reference"/>
    <w:semiHidden/>
    <w:qFormat/>
    <w:rPr>
      <w:sz w:val="16"/>
    </w:rPr>
  </w:style>
  <w:style w:type="character" w:styleId="VisitedInternetLink">
    <w:name w:val="FollowedHyperlink"/>
    <w:rPr>
      <w:color w:val="800080"/>
      <w:u w:val="single"/>
    </w:rPr>
  </w:style>
  <w:style w:type="character" w:styleId="KopfzeileZchn" w:customStyle="1">
    <w:name w:val="Kopfzeile Zchn"/>
    <w:link w:val="Header"/>
    <w:qFormat/>
    <w:rPr>
      <w:rFonts w:ascii="Arial" w:hAnsi="Arial"/>
      <w:b/>
      <w:sz w:val="18"/>
      <w:lang w:val="en-GB" w:eastAsia="en-US"/>
    </w:rPr>
  </w:style>
  <w:style w:type="character" w:styleId="TextkrperZchn" w:customStyle="1">
    <w:name w:val="Textkörper Zchn"/>
    <w:basedOn w:val="DefaultParagraphFont"/>
    <w:semiHidden/>
    <w:qFormat/>
    <w:rPr>
      <w:rFonts w:ascii="Times New Roman" w:hAnsi="Times New Roman"/>
      <w:lang w:val="en-GB" w:eastAsia="en-US"/>
    </w:rPr>
  </w:style>
  <w:style w:type="character" w:styleId="Textkrper2Zchn" w:customStyle="1">
    <w:name w:val="Textkörper 2 Zchn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styleId="Textkrper3Zchn" w:customStyle="1">
    <w:name w:val="Textkörper 3 Zchn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styleId="Textkrper-ErstzeileneinzugZchn" w:customStyle="1">
    <w:name w:val="Textkörper-Erstzeileneinzug Zchn"/>
    <w:basedOn w:val="TextkrperZchn"/>
    <w:qFormat/>
    <w:rPr>
      <w:rFonts w:ascii="Times New Roman" w:hAnsi="Times New Roman"/>
      <w:lang w:val="en-GB" w:eastAsia="en-US"/>
    </w:rPr>
  </w:style>
  <w:style w:type="character" w:styleId="Textkrper-ZeileneinzugZchn" w:customStyle="1">
    <w:name w:val="Textkörper-Zeileneinzug Zchn"/>
    <w:basedOn w:val="DefaultParagraphFont"/>
    <w:semiHidden/>
    <w:qFormat/>
    <w:rPr>
      <w:rFonts w:ascii="Times New Roman" w:hAnsi="Times New Roman"/>
      <w:lang w:val="en-GB" w:eastAsia="en-US"/>
    </w:rPr>
  </w:style>
  <w:style w:type="character" w:styleId="Textkrper-Erstzeileneinzug2Zchn" w:customStyle="1">
    <w:name w:val="Textkörper-Erstzeileneinzug 2 Zchn"/>
    <w:basedOn w:val="Textkrper-ZeileneinzugZchn"/>
    <w:link w:val="BodyTextFirstIndent2"/>
    <w:semiHidden/>
    <w:qFormat/>
    <w:rPr>
      <w:rFonts w:ascii="Times New Roman" w:hAnsi="Times New Roman"/>
      <w:lang w:val="en-GB" w:eastAsia="en-US"/>
    </w:rPr>
  </w:style>
  <w:style w:type="character" w:styleId="Textkrper-Einzug2Zchn" w:customStyle="1">
    <w:name w:val="Textkörper-Einzug 2 Zchn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styleId="Textkrper-Einzug3Zchn" w:customStyle="1">
    <w:name w:val="Textkörper-Einzug 3 Zchn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styleId="GruformelZchn" w:customStyle="1">
    <w:name w:val="Grußformel Zchn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styleId="DatumZchn" w:customStyle="1">
    <w:name w:val="Datum Zchn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styleId="E-Mail-SignaturZchn" w:customStyle="1">
    <w:name w:val="E-Mail-Signatur Zchn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styleId="EndnotentextZchn" w:customStyle="1">
    <w:name w:val="Endnotentext Zchn"/>
    <w:basedOn w:val="DefaultParagraphFont"/>
    <w:link w:val="Endnote"/>
    <w:semiHidden/>
    <w:qFormat/>
    <w:rPr>
      <w:rFonts w:ascii="Times New Roman" w:hAnsi="Times New Roman"/>
      <w:lang w:val="en-GB" w:eastAsia="en-US"/>
    </w:rPr>
  </w:style>
  <w:style w:type="character" w:styleId="HTMLAdresseZchn" w:customStyle="1">
    <w:name w:val="HTML Adresse Zchn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styleId="HTMLVorformatiertZchn" w:customStyle="1">
    <w:name w:val="HTML Vorformatiert Zchn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character" w:styleId="IntensivesZitatZchn" w:customStyle="1">
    <w:name w:val="Intensives Zitat Zchn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MakrotextZchn" w:customStyle="1">
    <w:name w:val="Makrotext Zchn"/>
    <w:basedOn w:val="DefaultParagraphFont"/>
    <w:link w:val="Macro"/>
    <w:semiHidden/>
    <w:qFormat/>
    <w:rPr>
      <w:rFonts w:ascii="Consolas" w:hAnsi="Consolas"/>
      <w:lang w:val="en-GB" w:eastAsia="en-US"/>
    </w:rPr>
  </w:style>
  <w:style w:type="character" w:styleId="NachrichtenkopfZchn" w:customStyle="1">
    <w:name w:val="Nachrichtenkopf Zchn"/>
    <w:basedOn w:val="DefaultParagraphFont"/>
    <w:link w:val="MessageHeader"/>
    <w:semiHidden/>
    <w:qFormat/>
    <w:rPr>
      <w:rFonts w:ascii="Cambria" w:hAnsi="Cambria" w:eastAsia="Arial" w:cs="Arial" w:asciiTheme="majorHAnsi" w:cstheme="majorBidi" w:eastAsiaTheme="majorEastAsia" w:hAnsiTheme="majorHAnsi"/>
      <w:sz w:val="24"/>
      <w:szCs w:val="24"/>
      <w:shd w:fill="CCCCCC" w:val="clear"/>
      <w:lang w:val="en-GB" w:eastAsia="en-US"/>
    </w:rPr>
  </w:style>
  <w:style w:type="character" w:styleId="Fu-EndnotenberschriftZchn" w:customStyle="1">
    <w:name w:val="Fuß/-Endnotenüberschrift Zchn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styleId="NurTextZchn" w:customStyle="1">
    <w:name w:val="Nur Text Zchn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character" w:styleId="ZitatZchn" w:customStyle="1">
    <w:name w:val="Zitat Zchn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styleId="AnredeZchn" w:customStyle="1">
    <w:name w:val="Anrede Zchn"/>
    <w:basedOn w:val="DefaultParagraphFont"/>
    <w:qFormat/>
    <w:rPr>
      <w:rFonts w:ascii="Times New Roman" w:hAnsi="Times New Roman"/>
      <w:lang w:val="en-GB" w:eastAsia="en-US"/>
    </w:rPr>
  </w:style>
  <w:style w:type="character" w:styleId="UnterschriftZchn" w:customStyle="1">
    <w:name w:val="Unterschrift Zchn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styleId="UntertitelZchn" w:customStyle="1">
    <w:name w:val="Untertitel Zchn"/>
    <w:basedOn w:val="DefaultParagraphFont"/>
    <w:link w:val="Subtitle"/>
    <w:qFormat/>
    <w:rPr>
      <w:rFonts w:ascii="Calibri" w:hAnsi="Calibri" w:eastAsia="Arial" w:cs="Arial" w:asciiTheme="minorHAnsi" w:cstheme="minorBidi" w:eastAsiaTheme="minorEastAsia" w:hAnsiTheme="minorHAnsi"/>
      <w:color w:val="5A5A5A" w:themeColor="text1" w:themeTint="a5"/>
      <w:spacing w:val="15"/>
      <w:sz w:val="22"/>
      <w:szCs w:val="22"/>
      <w:lang w:val="en-GB" w:eastAsia="en-US"/>
    </w:rPr>
  </w:style>
  <w:style w:type="character" w:styleId="TitelZchn" w:customStyle="1">
    <w:name w:val="Titel Zchn"/>
    <w:basedOn w:val="DefaultParagraphFont"/>
    <w:link w:val="Title"/>
    <w:qFormat/>
    <w:rPr>
      <w:rFonts w:ascii="Cambria" w:hAnsi="Cambria" w:eastAsia="Arial" w:cs="Arial" w:asciiTheme="majorHAnsi" w:cstheme="majorBidi" w:eastAsiaTheme="majorEastAsia" w:hAnsiTheme="majorHAnsi"/>
      <w:spacing w:val="-10"/>
      <w:sz w:val="56"/>
      <w:szCs w:val="56"/>
      <w:lang w:val="en-GB" w:eastAsia="en-US"/>
    </w:rPr>
  </w:style>
  <w:style w:type="character" w:styleId="LineNumbering">
    <w:name w:val="Line Number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Source Han Sans CN" w:cs="Noto Sans"/>
      <w:sz w:val="28"/>
      <w:szCs w:val="28"/>
    </w:rPr>
  </w:style>
  <w:style w:type="paragraph" w:styleId="TextBody">
    <w:name w:val="Body Text"/>
    <w:basedOn w:val="Normal"/>
    <w:link w:val="TextkrperZchn"/>
    <w:semiHidden/>
    <w:unhideWhenUsed/>
    <w:pPr>
      <w:spacing w:before="0" w:after="120"/>
    </w:pPr>
    <w:rPr/>
  </w:style>
  <w:style w:type="paragraph" w:styleId="List">
    <w:name w:val="List"/>
    <w:basedOn w:val="Normal"/>
    <w:pPr>
      <w:ind w:left="568" w:hanging="284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Contents8">
    <w:name w:val="TOC 8"/>
    <w:basedOn w:val="Contents1"/>
    <w:semiHidden/>
    <w:pPr>
      <w:spacing w:before="180" w:after="180"/>
      <w:ind w:left="2693" w:hanging="2693"/>
    </w:pPr>
    <w:rPr>
      <w:b/>
    </w:rPr>
  </w:style>
  <w:style w:type="paragraph" w:styleId="Contents1">
    <w:name w:val="TOC 1"/>
    <w:semiHidden/>
    <w:pPr>
      <w:keepNext w:val="true"/>
      <w:keepLines/>
      <w:widowControl w:val="false"/>
      <w:tabs>
        <w:tab w:val="clear" w:pos="284"/>
        <w:tab w:val="right" w:pos="9639" w:leader="dot"/>
      </w:tabs>
      <w:suppressAutoHyphens w:val="true"/>
      <w:bidi w:val="0"/>
      <w:spacing w:before="120" w:after="0"/>
      <w:ind w:left="567" w:right="425" w:hanging="567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en-US" w:bidi="ar-SA"/>
    </w:rPr>
  </w:style>
  <w:style w:type="paragraph" w:styleId="ZT" w:customStyle="1">
    <w:name w:val="ZT"/>
    <w:qFormat/>
    <w:pPr>
      <w:widowControl w:val="false"/>
      <w:suppressAutoHyphens w:val="true"/>
      <w:bidi w:val="0"/>
      <w:spacing w:lineRule="atLeast" w:line="240" w:before="0" w:after="0"/>
      <w:jc w:val="right"/>
    </w:pPr>
    <w:rPr>
      <w:rFonts w:ascii="Arial" w:hAnsi="Arial" w:eastAsia="Times New Roman" w:cs="Times New Roman"/>
      <w:b/>
      <w:color w:val="auto"/>
      <w:kern w:val="0"/>
      <w:sz w:val="34"/>
      <w:szCs w:val="20"/>
      <w:lang w:val="en-GB" w:eastAsia="en-US" w:bidi="ar-SA"/>
    </w:rPr>
  </w:style>
  <w:style w:type="paragraph" w:styleId="Contents5">
    <w:name w:val="TOC 5"/>
    <w:basedOn w:val="Contents4"/>
    <w:semiHidden/>
    <w:pPr>
      <w:ind w:left="1701" w:hanging="1701"/>
    </w:pPr>
    <w:rPr/>
  </w:style>
  <w:style w:type="paragraph" w:styleId="Contents4">
    <w:name w:val="TOC 4"/>
    <w:basedOn w:val="Contents3"/>
    <w:semiHidden/>
    <w:pPr>
      <w:ind w:left="1418" w:hanging="1418"/>
    </w:pPr>
    <w:rPr/>
  </w:style>
  <w:style w:type="paragraph" w:styleId="Contents3">
    <w:name w:val="TOC 3"/>
    <w:basedOn w:val="Contents2"/>
    <w:semiHidden/>
    <w:pPr>
      <w:ind w:left="1134" w:hanging="1134"/>
    </w:pPr>
    <w:rPr/>
  </w:style>
  <w:style w:type="paragraph" w:styleId="Contents2">
    <w:name w:val="TOC 2"/>
    <w:basedOn w:val="Contents1"/>
    <w:semiHidden/>
    <w:pPr>
      <w:keepNext w:val="false"/>
      <w:spacing w:before="0" w:after="0"/>
      <w:ind w:left="851" w:right="425" w:hanging="851"/>
    </w:pPr>
    <w:rPr>
      <w:sz w:val="20"/>
    </w:rPr>
  </w:style>
  <w:style w:type="paragraph" w:styleId="Index2">
    <w:name w:val="index 2"/>
    <w:basedOn w:val="Index1"/>
    <w:semiHidden/>
    <w:qFormat/>
    <w:pPr>
      <w:ind w:left="284" w:hanging="0"/>
    </w:pPr>
    <w:rPr/>
  </w:style>
  <w:style w:type="paragraph" w:styleId="Index1">
    <w:name w:val="index 1"/>
    <w:basedOn w:val="Normal"/>
    <w:semiHidden/>
    <w:qFormat/>
    <w:pPr>
      <w:keepLines/>
      <w:spacing w:before="0" w:after="0"/>
    </w:pPr>
    <w:rPr/>
  </w:style>
  <w:style w:type="paragraph" w:styleId="ZH" w:customStyle="1">
    <w:name w:val="ZH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T" w:customStyle="1">
    <w:name w:val="TT"/>
    <w:basedOn w:val="Heading1"/>
    <w:next w:val="Normal"/>
    <w:qFormat/>
    <w:pPr>
      <w:outlineLvl w:val="9"/>
    </w:pPr>
    <w:rPr/>
  </w:style>
  <w:style w:type="paragraph" w:styleId="ListNumber2">
    <w:name w:val="List Number 2"/>
    <w:basedOn w:val="ListNumber"/>
    <w:qFormat/>
    <w:pPr>
      <w:ind w:left="851" w:hanging="0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link w:val="KopfzeileZchn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b/>
      <w:color w:val="auto"/>
      <w:kern w:val="0"/>
      <w:sz w:val="18"/>
      <w:szCs w:val="20"/>
      <w:lang w:val="en-GB" w:eastAsia="en-US" w:bidi="ar-SA"/>
    </w:rPr>
  </w:style>
  <w:style w:type="paragraph" w:styleId="Footnote">
    <w:name w:val="Footnote Text"/>
    <w:basedOn w:val="Normal"/>
    <w:link w:val="FunotentextZchn"/>
    <w:semiHidden/>
    <w:pPr>
      <w:keepLines/>
      <w:spacing w:before="0" w:after="0"/>
      <w:ind w:left="454" w:hanging="454"/>
    </w:pPr>
    <w:rPr>
      <w:sz w:val="16"/>
    </w:rPr>
  </w:style>
  <w:style w:type="paragraph" w:styleId="TAH" w:customStyle="1">
    <w:name w:val="TAH"/>
    <w:basedOn w:val="TAC"/>
    <w:qFormat/>
    <w:pPr/>
    <w:rPr>
      <w:b/>
    </w:rPr>
  </w:style>
  <w:style w:type="paragraph" w:styleId="TAC" w:customStyle="1">
    <w:name w:val="TAC"/>
    <w:basedOn w:val="TAL"/>
    <w:qFormat/>
    <w:pPr>
      <w:jc w:val="center"/>
    </w:pPr>
    <w:rPr/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NO" w:customStyle="1">
    <w:name w:val="NO"/>
    <w:basedOn w:val="Normal"/>
    <w:qFormat/>
    <w:pPr>
      <w:keepLines/>
      <w:ind w:left="1135" w:hanging="851"/>
    </w:pPr>
    <w:rPr/>
  </w:style>
  <w:style w:type="paragraph" w:styleId="Contents9">
    <w:name w:val="TOC 9"/>
    <w:basedOn w:val="Contents8"/>
    <w:semiHidden/>
    <w:pPr>
      <w:ind w:left="1418" w:hanging="1418"/>
    </w:pPr>
    <w:rPr/>
  </w:style>
  <w:style w:type="paragraph" w:styleId="EX" w:customStyle="1">
    <w:name w:val="EX"/>
    <w:basedOn w:val="Normal"/>
    <w:qFormat/>
    <w:pPr>
      <w:keepLines/>
      <w:ind w:left="1702" w:hanging="1418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LD" w:customStyle="1">
    <w:name w:val="LD"/>
    <w:qFormat/>
    <w:pPr>
      <w:keepNext w:val="true"/>
      <w:keepLines/>
      <w:widowControl/>
      <w:suppressAutoHyphens w:val="true"/>
      <w:bidi w:val="0"/>
      <w:spacing w:lineRule="exact" w:line="180" w:before="0" w:after="0"/>
      <w:jc w:val="left"/>
    </w:pPr>
    <w:rPr>
      <w:rFonts w:ascii="MS LineDraw" w:hAnsi="MS LineDraw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Contents6">
    <w:name w:val="TOC 6"/>
    <w:basedOn w:val="Contents5"/>
    <w:next w:val="Normal"/>
    <w:semiHidden/>
    <w:pPr>
      <w:ind w:left="1985" w:hanging="1985"/>
    </w:pPr>
    <w:rPr/>
  </w:style>
  <w:style w:type="paragraph" w:styleId="Contents7">
    <w:name w:val="TOC 7"/>
    <w:basedOn w:val="Contents6"/>
    <w:next w:val="Normal"/>
    <w:semiHidden/>
    <w:pPr>
      <w:ind w:left="2268" w:hanging="2268"/>
    </w:pPr>
    <w:rPr/>
  </w:style>
  <w:style w:type="paragraph" w:styleId="ListBullet2">
    <w:name w:val="List Bullet 2"/>
    <w:basedOn w:val="ListBullet"/>
    <w:qFormat/>
    <w:pPr>
      <w:ind w:left="851" w:hanging="0"/>
    </w:pPr>
    <w:rPr/>
  </w:style>
  <w:style w:type="paragraph" w:styleId="ListBullet3">
    <w:name w:val="List Bullet 3"/>
    <w:basedOn w:val="List"/>
    <w:qFormat/>
    <w:pPr>
      <w:ind w:left="851" w:hanging="0"/>
    </w:pPr>
    <w:rPr/>
  </w:style>
  <w:style w:type="paragraph" w:styleId="ListNumber">
    <w:name w:val="List Number"/>
    <w:basedOn w:val="ListBullet5"/>
    <w:qFormat/>
    <w:pPr>
      <w:ind w:left="1702" w:hanging="0"/>
    </w:pPr>
    <w:rPr/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qFormat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16"/>
      <w:szCs w:val="20"/>
      <w:lang w:val="en-GB" w:eastAsia="en-US" w:bidi="ar-SA"/>
    </w:rPr>
  </w:style>
  <w:style w:type="paragraph" w:styleId="TAR" w:customStyle="1">
    <w:name w:val="TAR"/>
    <w:basedOn w:val="TAL"/>
    <w:qFormat/>
    <w:pPr>
      <w:jc w:val="right"/>
    </w:pPr>
    <w:rPr/>
  </w:style>
  <w:style w:type="paragraph" w:styleId="H6" w:customStyle="1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qFormat/>
    <w:pPr>
      <w:ind w:left="851" w:hanging="851"/>
    </w:pPr>
    <w:rPr/>
  </w:style>
  <w:style w:type="paragraph" w:styleId="TAL" w:customStyle="1">
    <w:name w:val="TAL"/>
    <w:basedOn w:val="Normal"/>
    <w:qFormat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40"/>
      <w:szCs w:val="20"/>
      <w:lang w:val="en-GB" w:eastAsia="en-US" w:bidi="ar-SA"/>
    </w:rPr>
  </w:style>
  <w:style w:type="paragraph" w:styleId="ZB" w:customStyle="1">
    <w:name w:val="ZB"/>
    <w:qFormat/>
    <w:pPr>
      <w:widowControl w:val="false"/>
      <w:suppressAutoHyphens w:val="true"/>
      <w:bidi w:val="0"/>
      <w:spacing w:before="0" w:after="0"/>
      <w:ind w:right="28" w:hanging="0"/>
      <w:jc w:val="right"/>
    </w:pPr>
    <w:rPr>
      <w:rFonts w:ascii="Arial" w:hAnsi="Arial" w:eastAsia="Times New Roman" w:cs="Times New Roman"/>
      <w:i/>
      <w:color w:val="auto"/>
      <w:kern w:val="0"/>
      <w:sz w:val="20"/>
      <w:szCs w:val="20"/>
      <w:lang w:val="en-GB" w:eastAsia="en-US" w:bidi="ar-SA"/>
    </w:rPr>
  </w:style>
  <w:style w:type="paragraph" w:styleId="ZD" w:customStyle="1">
    <w:name w:val="ZD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en-GB" w:eastAsia="en-US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ZV" w:customStyle="1">
    <w:name w:val="ZV"/>
    <w:basedOn w:val="ZU"/>
    <w:qFormat/>
    <w:pPr/>
    <w:rPr/>
  </w:style>
  <w:style w:type="paragraph" w:styleId="ZG" w:customStyle="1">
    <w:name w:val="ZG"/>
    <w:qFormat/>
    <w:pPr>
      <w:widowControl w:val="false"/>
      <w:suppressAutoHyphens w:val="tru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ListBullet4">
    <w:name w:val="List Bullet 4"/>
    <w:basedOn w:val="ListBullet3"/>
    <w:qFormat/>
    <w:pPr>
      <w:ind w:left="1418" w:hanging="0"/>
    </w:pPr>
    <w:rPr/>
  </w:style>
  <w:style w:type="paragraph" w:styleId="ListBullet5">
    <w:name w:val="List Bullet 5"/>
    <w:basedOn w:val="ListBullet4"/>
    <w:qFormat/>
    <w:pPr>
      <w:ind w:left="1702" w:hanging="0"/>
    </w:pPr>
    <w:rPr/>
  </w:style>
  <w:style w:type="paragraph" w:styleId="EditorsNote" w:customStyle="1">
    <w:name w:val="Editor's Note"/>
    <w:basedOn w:val="NO"/>
    <w:qFormat/>
    <w:pPr/>
    <w:rPr>
      <w:color w:val="FF0000"/>
    </w:rPr>
  </w:style>
  <w:style w:type="paragraph" w:styleId="ListBullet">
    <w:name w:val="List Bullet"/>
    <w:basedOn w:val="List"/>
    <w:qFormat/>
    <w:pPr/>
    <w:rPr/>
  </w:style>
  <w:style w:type="paragraph" w:styleId="B1" w:customStyle="1">
    <w:name w:val="B1"/>
    <w:basedOn w:val="List"/>
    <w:qFormat/>
    <w:pPr/>
    <w:rPr/>
  </w:style>
  <w:style w:type="paragraph" w:styleId="B2" w:customStyle="1">
    <w:name w:val="B2"/>
    <w:basedOn w:val="ListBullet3"/>
    <w:qFormat/>
    <w:pPr/>
    <w:rPr/>
  </w:style>
  <w:style w:type="paragraph" w:styleId="B3" w:customStyle="1">
    <w:name w:val="B3"/>
    <w:basedOn w:val="ListBullet4"/>
    <w:qFormat/>
    <w:pPr/>
    <w:rPr/>
  </w:style>
  <w:style w:type="paragraph" w:styleId="B4" w:customStyle="1">
    <w:name w:val="B4"/>
    <w:basedOn w:val="ListBullet5"/>
    <w:qFormat/>
    <w:pPr/>
    <w:rPr/>
  </w:style>
  <w:style w:type="paragraph" w:styleId="B5" w:customStyle="1">
    <w:name w:val="B5"/>
    <w:basedOn w:val="ListNumber"/>
    <w:qFormat/>
    <w:pPr/>
    <w:rPr/>
  </w:style>
  <w:style w:type="paragraph" w:styleId="Footer">
    <w:name w:val="Footer"/>
    <w:basedOn w:val="Header"/>
    <w:link w:val="FuzeileZchn"/>
    <w:pPr>
      <w:jc w:val="center"/>
    </w:pPr>
    <w:rPr>
      <w:i/>
    </w:rPr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CRCoverPage" w:customStyle="1">
    <w:name w:val="CR Cover Page"/>
    <w:qFormat/>
    <w:pPr>
      <w:widowControl/>
      <w:suppressAutoHyphens w:val="true"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doc-header" w:customStyle="1">
    <w:name w:val="tdoc-header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0"/>
      <w:lang w:val="en-GB" w:eastAsia="en-US" w:bidi="ar-SA"/>
    </w:rPr>
  </w:style>
  <w:style w:type="paragraph" w:styleId="Annotationtext">
    <w:name w:val="annotation text"/>
    <w:basedOn w:val="Normal"/>
    <w:semiHidden/>
    <w:qFormat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pPr/>
    <w:rPr/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 w:hanging="0"/>
    </w:pPr>
    <w:rPr>
      <w:rFonts w:ascii="Calibri" w:hAnsi="Calibri" w:eastAsia="Arial" w:cs="Arial" w:asciiTheme="minorHAnsi" w:cstheme="minorBidi" w:eastAsiaTheme="minorEastAsia" w:hAnsiTheme="minorHAnsi"/>
      <w:i/>
      <w:iCs/>
      <w:color w:val="4F81BD" w:themeColor="accent1"/>
    </w:rPr>
  </w:style>
  <w:style w:type="paragraph" w:styleId="BodyText2">
    <w:name w:val="Body Text 2"/>
    <w:basedOn w:val="Normal"/>
    <w:link w:val="Textkrper2Zchn"/>
    <w:semiHidden/>
    <w:unhideWhenUsed/>
    <w:qFormat/>
    <w:pPr>
      <w:spacing w:lineRule="auto" w:line="480" w:before="0" w:after="120"/>
    </w:pPr>
    <w:rPr/>
  </w:style>
  <w:style w:type="paragraph" w:styleId="BodyText3">
    <w:name w:val="Body Text 3"/>
    <w:basedOn w:val="Normal"/>
    <w:link w:val="Textkrper3Zchn"/>
    <w:semiHidden/>
    <w:unhideWhenUsed/>
    <w:qFormat/>
    <w:pPr>
      <w:spacing w:before="0" w:after="120"/>
    </w:pPr>
    <w:rPr>
      <w:sz w:val="16"/>
      <w:szCs w:val="16"/>
    </w:rPr>
  </w:style>
  <w:style w:type="paragraph" w:styleId="TextBodyIndent">
    <w:name w:val="Body Text Indent"/>
    <w:basedOn w:val="Normal"/>
    <w:link w:val="Textkrper-ZeileneinzugZchn"/>
    <w:semiHidden/>
    <w:unhideWhenUsed/>
    <w:pPr>
      <w:spacing w:before="0" w:after="120"/>
      <w:ind w:left="283" w:hanging="0"/>
    </w:pPr>
    <w:rPr/>
  </w:style>
  <w:style w:type="paragraph" w:styleId="BodyTextFirstIndent2">
    <w:name w:val="Body Text First Indent 2"/>
    <w:basedOn w:val="TextBodyIndent"/>
    <w:link w:val="Textkrper-Erstzeileneinzug2Zchn"/>
    <w:semiHidden/>
    <w:unhideWhenUsed/>
    <w:qFormat/>
    <w:pPr>
      <w:spacing w:before="0" w:after="180"/>
      <w:ind w:left="360" w:firstLine="360"/>
    </w:pPr>
    <w:rPr/>
  </w:style>
  <w:style w:type="paragraph" w:styleId="BodyTextIndent2">
    <w:name w:val="Body Text Indent 2"/>
    <w:basedOn w:val="Normal"/>
    <w:link w:val="Textkrper-Einzug2Zchn"/>
    <w:semiHidden/>
    <w:unhideWhenUsed/>
    <w:qFormat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Textkrper-Einzug3Zchn"/>
    <w:semiHidden/>
    <w:unhideWhenUsed/>
    <w:qFormat/>
    <w:pPr>
      <w:spacing w:before="0" w:after="120"/>
      <w:ind w:left="283" w:hanging="0"/>
    </w:pPr>
    <w:rPr>
      <w:sz w:val="16"/>
      <w:szCs w:val="16"/>
    </w:rPr>
  </w:style>
  <w:style w:type="paragraph" w:styleId="Caption1">
    <w:name w:val="caption"/>
    <w:basedOn w:val="Normal"/>
    <w:next w:val="Normal"/>
    <w:semiHidden/>
    <w:unhideWhenUsed/>
    <w:qFormat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GruformelZchn"/>
    <w:semiHidden/>
    <w:unhideWhenUsed/>
    <w:qFormat/>
    <w:pPr>
      <w:spacing w:before="0" w:after="0"/>
      <w:ind w:left="4252" w:hanging="0"/>
    </w:pPr>
    <w:rPr/>
  </w:style>
  <w:style w:type="paragraph" w:styleId="Date">
    <w:name w:val="Date"/>
    <w:basedOn w:val="Normal"/>
    <w:next w:val="Normal"/>
    <w:link w:val="DatumZchn"/>
    <w:qFormat/>
    <w:pPr/>
    <w:rPr/>
  </w:style>
  <w:style w:type="paragraph" w:styleId="E-mailSignature">
    <w:name w:val="E-mail Signature"/>
    <w:basedOn w:val="Normal"/>
    <w:link w:val="E-Mail-SignaturZchn"/>
    <w:semiHidden/>
    <w:unhideWhenUsed/>
    <w:qFormat/>
    <w:pPr>
      <w:spacing w:before="0" w:after="0"/>
    </w:pPr>
    <w:rPr/>
  </w:style>
  <w:style w:type="paragraph" w:styleId="Endnote">
    <w:name w:val="Endnote Text"/>
    <w:basedOn w:val="Normal"/>
    <w:link w:val="EndnotentextZchn"/>
    <w:semiHidden/>
    <w:unhideWhenUsed/>
    <w:pPr>
      <w:spacing w:before="0" w:after="0"/>
    </w:pPr>
    <w:rPr/>
  </w:style>
  <w:style w:type="paragraph" w:styleId="Envelopeaddress">
    <w:name w:val="envelope address"/>
    <w:basedOn w:val="Normal"/>
    <w:semiHidden/>
    <w:unhideWhenUsed/>
    <w:qFormat/>
    <w:pPr>
      <w:spacing w:before="0" w:after="0"/>
      <w:ind w:left="2880" w:hanging="0"/>
    </w:pPr>
    <w:rPr>
      <w:rFonts w:ascii="Cambria" w:hAnsi="Cambria" w:eastAsia="Arial" w:cs="Arial" w:asciiTheme="majorHAnsi" w:cstheme="majorBidi" w:eastAsiaTheme="majorEastAsia" w:hAnsiTheme="majorHAnsi"/>
      <w:sz w:val="24"/>
      <w:szCs w:val="24"/>
    </w:rPr>
  </w:style>
  <w:style w:type="paragraph" w:styleId="Envelopereturn">
    <w:name w:val="envelope return"/>
    <w:basedOn w:val="Normal"/>
    <w:semiHidden/>
    <w:unhideWhenUsed/>
    <w:qFormat/>
    <w:pPr>
      <w:spacing w:before="0" w:after="0"/>
    </w:pPr>
    <w:rPr>
      <w:rFonts w:ascii="Cambria" w:hAnsi="Cambria" w:eastAsia="Arial" w:cs="Arial" w:asciiTheme="majorHAnsi" w:cstheme="majorBidi" w:eastAsiaTheme="majorEastAsia" w:hAnsiTheme="majorHAnsi"/>
    </w:rPr>
  </w:style>
  <w:style w:type="paragraph" w:styleId="HTMLAddress">
    <w:name w:val="HTML Address"/>
    <w:basedOn w:val="Normal"/>
    <w:link w:val="HTMLAdresseZchn"/>
    <w:semiHidden/>
    <w:unhideWhenUsed/>
    <w:qFormat/>
    <w:pPr>
      <w:spacing w:before="0" w:after="0"/>
    </w:pPr>
    <w:rPr>
      <w:i/>
      <w:iCs/>
    </w:rPr>
  </w:style>
  <w:style w:type="paragraph" w:styleId="HTMLPreformatted">
    <w:name w:val="HTML Preformatted"/>
    <w:basedOn w:val="Normal"/>
    <w:link w:val="HTMLVorformatiertZchn"/>
    <w:semiHidden/>
    <w:unhideWhenUsed/>
    <w:qFormat/>
    <w:pPr>
      <w:spacing w:before="0" w:after="0"/>
    </w:pPr>
    <w:rPr>
      <w:rFonts w:ascii="Consolas" w:hAnsi="Consolas"/>
    </w:rPr>
  </w:style>
  <w:style w:type="paragraph" w:styleId="Index3">
    <w:name w:val="index 3"/>
    <w:basedOn w:val="Normal"/>
    <w:next w:val="Normal"/>
    <w:semiHidden/>
    <w:unhideWhenUsed/>
    <w:qFormat/>
    <w:pPr>
      <w:spacing w:before="0" w:after="0"/>
      <w:ind w:left="600" w:hanging="200"/>
    </w:pPr>
    <w:rPr/>
  </w:style>
  <w:style w:type="paragraph" w:styleId="Index4">
    <w:name w:val="index 4"/>
    <w:basedOn w:val="Normal"/>
    <w:next w:val="Normal"/>
    <w:semiHidden/>
    <w:unhideWhenUsed/>
    <w:qFormat/>
    <w:pPr>
      <w:spacing w:before="0" w:after="0"/>
      <w:ind w:left="800" w:hanging="200"/>
    </w:pPr>
    <w:rPr/>
  </w:style>
  <w:style w:type="paragraph" w:styleId="Index5">
    <w:name w:val="index 5"/>
    <w:basedOn w:val="Normal"/>
    <w:next w:val="Normal"/>
    <w:semiHidden/>
    <w:unhideWhenUsed/>
    <w:qFormat/>
    <w:pPr>
      <w:spacing w:before="0" w:after="0"/>
      <w:ind w:left="1000" w:hanging="200"/>
    </w:pPr>
    <w:rPr/>
  </w:style>
  <w:style w:type="paragraph" w:styleId="Index6">
    <w:name w:val="index 6"/>
    <w:basedOn w:val="Normal"/>
    <w:next w:val="Normal"/>
    <w:semiHidden/>
    <w:unhideWhenUsed/>
    <w:qFormat/>
    <w:pPr>
      <w:spacing w:before="0" w:after="0"/>
      <w:ind w:left="1200" w:hanging="200"/>
    </w:pPr>
    <w:rPr/>
  </w:style>
  <w:style w:type="paragraph" w:styleId="Index7">
    <w:name w:val="index 7"/>
    <w:basedOn w:val="Normal"/>
    <w:next w:val="Normal"/>
    <w:semiHidden/>
    <w:unhideWhenUsed/>
    <w:qFormat/>
    <w:pPr>
      <w:spacing w:before="0" w:after="0"/>
      <w:ind w:left="1400" w:hanging="200"/>
    </w:pPr>
    <w:rPr/>
  </w:style>
  <w:style w:type="paragraph" w:styleId="Index8">
    <w:name w:val="index 8"/>
    <w:basedOn w:val="Normal"/>
    <w:next w:val="Normal"/>
    <w:semiHidden/>
    <w:unhideWhenUsed/>
    <w:qFormat/>
    <w:pPr>
      <w:spacing w:before="0" w:after="0"/>
      <w:ind w:left="1600" w:hanging="200"/>
    </w:pPr>
    <w:rPr/>
  </w:style>
  <w:style w:type="paragraph" w:styleId="Index9">
    <w:name w:val="index 9"/>
    <w:basedOn w:val="Normal"/>
    <w:next w:val="Normal"/>
    <w:semiHidden/>
    <w:unhideWhenUsed/>
    <w:qFormat/>
    <w:pPr>
      <w:spacing w:before="0" w:after="0"/>
      <w:ind w:left="1800" w:hanging="200"/>
    </w:pPr>
    <w:rPr/>
  </w:style>
  <w:style w:type="paragraph" w:styleId="Indexheading">
    <w:name w:val="index heading"/>
    <w:basedOn w:val="Normal"/>
    <w:next w:val="Index1"/>
    <w:semiHidden/>
    <w:unhideWhenUsed/>
    <w:qFormat/>
    <w:pPr/>
    <w:rPr>
      <w:rFonts w:ascii="Cambria" w:hAnsi="Cambria" w:eastAsia="Arial" w:cs="Arial" w:asciiTheme="majorHAnsi" w:cstheme="majorBidi" w:eastAsiaTheme="majorEastAsia" w:hAnsiTheme="majorHAnsi"/>
      <w:b/>
      <w:bCs/>
    </w:rPr>
  </w:style>
  <w:style w:type="paragraph" w:styleId="IntenseQuote">
    <w:name w:val="Intense Quote"/>
    <w:basedOn w:val="Normal"/>
    <w:next w:val="Normal"/>
    <w:link w:val="IntensivesZitatZchn"/>
    <w:uiPriority w:val="30"/>
    <w:qFormat/>
    <w:pPr>
      <w:pBdr>
        <w:top w:val="single" w:sz="4" w:space="10" w:color="4F81BD"/>
        <w:bottom w:val="single" w:sz="4" w:space="10" w:color="4F81BD"/>
      </w:pBdr>
      <w:spacing w:before="360" w:after="360"/>
      <w:ind w:left="864" w:right="864" w:hanging="0"/>
      <w:jc w:val="center"/>
    </w:pPr>
    <w:rPr>
      <w:i/>
      <w:iCs/>
      <w:color w:val="4F81BD" w:themeColor="accent1"/>
    </w:rPr>
  </w:style>
  <w:style w:type="paragraph" w:styleId="ListContinue">
    <w:name w:val="List Continue"/>
    <w:basedOn w:val="Normal"/>
    <w:semiHidden/>
    <w:unhideWhenUsed/>
    <w:qFormat/>
    <w:pPr>
      <w:spacing w:before="0" w:after="120"/>
      <w:ind w:left="283" w:hanging="0"/>
      <w:contextualSpacing/>
    </w:pPr>
    <w:rPr/>
  </w:style>
  <w:style w:type="paragraph" w:styleId="ListContinue2">
    <w:name w:val="List Continue 2"/>
    <w:basedOn w:val="Normal"/>
    <w:semiHidden/>
    <w:unhideWhenUsed/>
    <w:qFormat/>
    <w:pPr>
      <w:spacing w:before="0" w:after="120"/>
      <w:ind w:left="566" w:hanging="0"/>
      <w:contextualSpacing/>
    </w:pPr>
    <w:rPr/>
  </w:style>
  <w:style w:type="paragraph" w:styleId="ListContinue3">
    <w:name w:val="List Continue 3"/>
    <w:basedOn w:val="Normal"/>
    <w:semiHidden/>
    <w:unhideWhenUsed/>
    <w:qFormat/>
    <w:pPr>
      <w:spacing w:before="0" w:after="120"/>
      <w:ind w:left="849" w:hanging="0"/>
      <w:contextualSpacing/>
    </w:pPr>
    <w:rPr/>
  </w:style>
  <w:style w:type="paragraph" w:styleId="ListContinue4">
    <w:name w:val="List Continue 4"/>
    <w:basedOn w:val="Normal"/>
    <w:semiHidden/>
    <w:unhideWhenUsed/>
    <w:qFormat/>
    <w:pPr>
      <w:spacing w:before="0" w:after="120"/>
      <w:ind w:left="1132" w:hanging="0"/>
      <w:contextualSpacing/>
    </w:pPr>
    <w:rPr/>
  </w:style>
  <w:style w:type="paragraph" w:styleId="ListContinue5">
    <w:name w:val="List Continue 5"/>
    <w:basedOn w:val="Normal"/>
    <w:semiHidden/>
    <w:unhideWhenUsed/>
    <w:qFormat/>
    <w:pPr>
      <w:spacing w:before="0" w:after="120"/>
      <w:ind w:left="1415" w:hanging="0"/>
      <w:contextualSpacing/>
    </w:pPr>
    <w:rPr/>
  </w:style>
  <w:style w:type="paragraph" w:styleId="ListNumber3">
    <w:name w:val="List Number 3"/>
    <w:basedOn w:val="Normal"/>
    <w:semiHidden/>
    <w:unhideWhenUsed/>
    <w:qFormat/>
    <w:pPr>
      <w:numPr>
        <w:ilvl w:val="0"/>
        <w:numId w:val="1"/>
      </w:numPr>
      <w:spacing w:before="0" w:after="180"/>
      <w:contextualSpacing/>
    </w:pPr>
    <w:rPr/>
  </w:style>
  <w:style w:type="paragraph" w:styleId="ListNumber4">
    <w:name w:val="List Number 4"/>
    <w:basedOn w:val="Normal"/>
    <w:semiHidden/>
    <w:unhideWhenUsed/>
    <w:qFormat/>
    <w:pPr>
      <w:numPr>
        <w:ilvl w:val="0"/>
        <w:numId w:val="2"/>
      </w:numPr>
      <w:spacing w:before="0" w:after="180"/>
      <w:contextualSpacing/>
    </w:pPr>
    <w:rPr/>
  </w:style>
  <w:style w:type="paragraph" w:styleId="ListNumber5">
    <w:name w:val="List Number 5"/>
    <w:basedOn w:val="Normal"/>
    <w:semiHidden/>
    <w:unhideWhenUsed/>
    <w:qFormat/>
    <w:pPr>
      <w:numPr>
        <w:ilvl w:val="0"/>
        <w:numId w:val="3"/>
      </w:numPr>
      <w:spacing w:before="0" w:after="180"/>
      <w:contextualSpacing/>
    </w:pPr>
    <w:rPr/>
  </w:style>
  <w:style w:type="paragraph" w:styleId="ListParagraph">
    <w:name w:val="List Paragraph"/>
    <w:basedOn w:val="Normal"/>
    <w:uiPriority w:val="34"/>
    <w:qFormat/>
    <w:pPr>
      <w:spacing w:before="0" w:after="180"/>
      <w:ind w:left="720" w:hanging="0"/>
      <w:contextualSpacing/>
    </w:pPr>
    <w:rPr/>
  </w:style>
  <w:style w:type="paragraph" w:styleId="Macro">
    <w:name w:val="macro"/>
    <w:link w:val="MakrotextZchn"/>
    <w:semiHidden/>
    <w:unhideWhenUsed/>
    <w:qFormat/>
    <w:pPr>
      <w:widowControl/>
      <w:tabs>
        <w:tab w:val="clear" w:pos="284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suppressAutoHyphens w:val="true"/>
      <w:bidi w:val="0"/>
      <w:spacing w:before="0" w:after="0"/>
      <w:jc w:val="left"/>
    </w:pPr>
    <w:rPr>
      <w:rFonts w:ascii="Consolas" w:hAnsi="Consolas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MessageHeader">
    <w:name w:val="Message Header"/>
    <w:basedOn w:val="Normal"/>
    <w:link w:val="NachrichtenkopfZchn"/>
    <w:semiHidden/>
    <w:unhideWhenUsed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0"/>
      <w:ind w:left="1134" w:hanging="1134"/>
    </w:pPr>
    <w:rPr>
      <w:rFonts w:ascii="Cambria" w:hAnsi="Cambria" w:eastAsia="Arial" w:cs="Arial" w:asciiTheme="majorHAnsi" w:cstheme="majorBidi" w:eastAsiaTheme="majorEastAsia" w:hAnsiTheme="majorHAnsi"/>
      <w:sz w:val="24"/>
      <w:szCs w:val="24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NormalWeb">
    <w:name w:val="Normal (Web)"/>
    <w:basedOn w:val="Normal"/>
    <w:semiHidden/>
    <w:unhideWhenUsed/>
    <w:qFormat/>
    <w:pPr/>
    <w:rPr>
      <w:sz w:val="24"/>
      <w:szCs w:val="24"/>
    </w:rPr>
  </w:style>
  <w:style w:type="paragraph" w:styleId="NormalIndent">
    <w:name w:val="Normal Indent"/>
    <w:basedOn w:val="Normal"/>
    <w:semiHidden/>
    <w:unhideWhenUsed/>
    <w:qFormat/>
    <w:pPr>
      <w:ind w:left="720" w:hanging="0"/>
    </w:pPr>
    <w:rPr/>
  </w:style>
  <w:style w:type="paragraph" w:styleId="NoteHeading">
    <w:name w:val="Note Heading"/>
    <w:basedOn w:val="Normal"/>
    <w:next w:val="Normal"/>
    <w:link w:val="Fu-EndnotenberschriftZchn"/>
    <w:semiHidden/>
    <w:unhideWhenUsed/>
    <w:qFormat/>
    <w:pPr>
      <w:spacing w:before="0" w:after="0"/>
    </w:pPr>
    <w:rPr/>
  </w:style>
  <w:style w:type="paragraph" w:styleId="PlainText">
    <w:name w:val="Plain Text"/>
    <w:basedOn w:val="Normal"/>
    <w:link w:val="NurTextZchn"/>
    <w:semiHidden/>
    <w:unhideWhenUsed/>
    <w:qFormat/>
    <w:pPr>
      <w:spacing w:before="0"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ZitatZchn"/>
    <w:uiPriority w:val="29"/>
    <w:qFormat/>
    <w:pPr>
      <w:spacing w:before="200" w:after="160"/>
      <w:ind w:left="864" w:right="864" w:hanging="0"/>
      <w:jc w:val="center"/>
    </w:pPr>
    <w:rPr>
      <w:i/>
      <w:iCs/>
      <w:color w:val="404040" w:themeColor="text1" w:themeTint="bf"/>
    </w:rPr>
  </w:style>
  <w:style w:type="paragraph" w:styleId="ComplimentaryClose">
    <w:name w:val="Salutation"/>
    <w:basedOn w:val="Normal"/>
    <w:next w:val="Normal"/>
    <w:link w:val="AnredeZchn"/>
    <w:pPr/>
    <w:rPr/>
  </w:style>
  <w:style w:type="paragraph" w:styleId="Signature">
    <w:name w:val="Signature"/>
    <w:basedOn w:val="Normal"/>
    <w:link w:val="UnterschriftZchn"/>
    <w:semiHidden/>
    <w:unhideWhenUsed/>
    <w:pPr>
      <w:spacing w:before="0" w:after="0"/>
      <w:ind w:left="4252" w:hanging="0"/>
    </w:pPr>
    <w:rPr/>
  </w:style>
  <w:style w:type="paragraph" w:styleId="Subtitle">
    <w:name w:val="Subtitle"/>
    <w:basedOn w:val="Normal"/>
    <w:next w:val="Normal"/>
    <w:link w:val="UntertitelZchn"/>
    <w:qFormat/>
    <w:pPr>
      <w:spacing w:before="0" w:after="160"/>
    </w:pPr>
    <w:rPr>
      <w:rFonts w:ascii="Calibri" w:hAnsi="Calibri" w:eastAsia="Arial" w:cs="Arial" w:asciiTheme="minorHAnsi" w:cstheme="minorBid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qFormat/>
    <w:pPr>
      <w:spacing w:before="0" w:after="0"/>
      <w:ind w:left="200" w:hanging="200"/>
    </w:pPr>
    <w:rPr/>
  </w:style>
  <w:style w:type="paragraph" w:styleId="Tableoffigures">
    <w:name w:val="table of figures"/>
    <w:basedOn w:val="Normal"/>
    <w:next w:val="Normal"/>
    <w:semiHidden/>
    <w:unhideWhenUsed/>
    <w:qFormat/>
    <w:pPr>
      <w:spacing w:before="0" w:after="0"/>
    </w:pPr>
    <w:rPr/>
  </w:style>
  <w:style w:type="paragraph" w:styleId="Title">
    <w:name w:val="Title"/>
    <w:basedOn w:val="Normal"/>
    <w:next w:val="Normal"/>
    <w:link w:val="TitelZchn"/>
    <w:qFormat/>
    <w:pPr>
      <w:spacing w:before="0" w:after="0"/>
      <w:contextualSpacing/>
    </w:pPr>
    <w:rPr>
      <w:rFonts w:ascii="Cambria" w:hAnsi="Cambria" w:eastAsia="Arial" w:cs="Arial" w:asciiTheme="majorHAnsi" w:cstheme="majorBidi" w:eastAsiaTheme="majorEastAsia" w:hAnsiTheme="majorHAnsi"/>
      <w:spacing w:val="-10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 w:after="180"/>
    </w:pPr>
    <w:rPr>
      <w:rFonts w:ascii="Cambria" w:hAnsi="Cambria" w:eastAsia="Arial" w:cs="Arial" w:asciiTheme="majorHAnsi" w:cstheme="majorBidi" w:eastAsiaTheme="majorEastAsia" w:hAnsiTheme="majorHAnsi"/>
      <w:b/>
      <w:bCs/>
      <w:sz w:val="24"/>
      <w:szCs w:val="24"/>
    </w:rPr>
  </w:style>
  <w:style w:type="paragraph" w:styleId="IndexHeading1">
    <w:name w:val="Index Heading"/>
    <w:basedOn w:val="Heading"/>
    <w:pPr/>
    <w:rPr/>
  </w:style>
  <w:style w:type="paragraph" w:styleId="ContentsHeading">
    <w:name w:val="TOC Heading"/>
    <w:basedOn w:val="Heading1"/>
    <w:next w:val="Normal"/>
    <w:uiPriority w:val="39"/>
    <w:semiHidden/>
    <w:unhideWhenUsed/>
    <w:qFormat/>
    <w:pPr>
      <w:pBdr>
        <w:top w:val="nil"/>
      </w:pBdr>
      <w:spacing w:before="240" w:after="0"/>
      <w:ind w:left="0" w:hanging="0"/>
      <w:outlineLvl w:val="9"/>
    </w:pPr>
    <w:rPr>
      <w:rFonts w:ascii="Cambria" w:hAnsi="Cambria" w:eastAsia="Arial" w:cs="Arial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7B4D8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DA9896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4D79D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B4A4C8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5CEDD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AC192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Row">
      <w:rPr>
        <w:b/>
        <w:color w:val="A6BFDD" w:themeColor="accent1" w:themeTint="80" w:themeShade="95"/>
      </w:rPr>
      <w:tblPr/>
    </w:tblStylePr>
    <w:tblStylePr w:type="firstCol">
      <w:rPr>
        <w:b/>
        <w:color w:val="A6BFDD" w:themeColor="accent1" w:themeTint="80" w:themeShade="95"/>
      </w:rPr>
      <w:tblPr/>
    </w:tblStylePr>
    <w:tblStylePr w:type="lastCol">
      <w:rPr>
        <w:b/>
        <w:color w:val="A6BFDD" w:themeColor="accent1" w:themeTint="80" w:themeShade="95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b/>
        <w:color w:val="D99695" w:themeColor="accent2" w:themeTint="97" w:themeShade="95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Row">
      <w:rPr>
        <w:b/>
        <w:color w:val="9ABB59" w:themeColor="accent3" w:themeTint="fe" w:themeShade="95"/>
      </w:rPr>
      <w:tblPr/>
    </w:tblStylePr>
    <w:tblStylePr w:type="firstCol">
      <w:rPr>
        <w:b/>
        <w:color w:val="9ABB59" w:themeColor="accent3" w:themeTint="fe" w:themeShade="95"/>
      </w:rPr>
      <w:tblPr/>
    </w:tblStylePr>
    <w:tblStylePr w:type="lastCol">
      <w:rPr>
        <w:b/>
        <w:color w:val="9ABB59" w:themeColor="accent3" w:themeTint="fe" w:themeShade="95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b/>
        <w:color w:val="B2A1C6" w:themeColor="accent4" w:themeTint="9a" w:themeShade="95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6BFDD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sz="4" w:space="0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single" w:color="A6BFDD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D99695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single" w:color="D99695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ABB59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sz="4" w:space="0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single" w:color="9ABB59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B2A1C6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single" w:color="B2A1C6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9D0DE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color="99D0DE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sz="4" w:space="0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color="auto" w:sz="0" w:space="0"/>
          <w:left w:val="single" w:color="99D0DE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AC396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color="FAC396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sz="4" w:space="0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color="auto" w:sz="0" w:space="0"/>
          <w:left w:val="single" w:color="FAC396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  <w:tblPr/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  <w:tblPr/>
    </w:tblStylePr>
    <w:tblStylePr w:type="lastCol">
      <w:rPr>
        <w:b/>
        <w:color w:val="2A4A71" w:themeColor="accent1" w:themeShade="95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  <w:tblStylePr w:type="firstCol">
      <w:rPr>
        <w:b/>
        <w:color w:val="C3D69B" w:themeColor="accent3" w:themeTint="98" w:themeShade="95"/>
      </w:rPr>
      <w:tblPr/>
    </w:tblStylePr>
    <w:tblStylePr w:type="lastCol">
      <w:rPr>
        <w:b/>
        <w:color w:val="C3D69B" w:themeColor="accent3" w:themeTint="98" w:themeShade="95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  <w:tblStylePr w:type="firstCol">
      <w:rPr>
        <w:b/>
        <w:color w:val="92CCDC" w:themeColor="accent5" w:themeTint="9a" w:themeShade="95"/>
      </w:rPr>
      <w:tblPr/>
    </w:tblStylePr>
    <w:tblStylePr w:type="lastCol">
      <w:rPr>
        <w:b/>
        <w:color w:val="92CCDC" w:themeColor="accent5" w:themeTint="9a" w:themeShade="95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  <w:tblStylePr w:type="firstCol">
      <w:rPr>
        <w:b/>
        <w:color w:val="FAC090" w:themeColor="accent6" w:themeTint="98" w:themeShade="95"/>
      </w:rPr>
      <w:tblPr/>
    </w:tblStylePr>
    <w:tblStylePr w:type="lastCol">
      <w:rPr>
        <w:b/>
        <w:color w:val="FAC090" w:themeColor="accent6" w:themeTint="98" w:themeShade="95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D99695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single" w:color="D99695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C3D69B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sz="4" w:space="0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single" w:color="C3D69B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B2A1C6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single" w:color="B2A1C6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2CCDC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sz="4" w:space="0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single" w:color="92CCDC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AC090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sz="4" w:space="0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single" w:color="FAC090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lang w:val="de-DE" w:eastAsia="de-DE"/>
      <w:color w:val="40404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D99695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3D69B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B2A1C6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2CCDC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AC090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Change-Requests" TargetMode="External"/><Relationship Id="rId3" Type="http://schemas.openxmlformats.org/officeDocument/2006/relationships/hyperlink" Target="http://www.3gpp.org/ftp/Specs/html-info/21900.htm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header" Target="header4.xml"/><Relationship Id="rId8" Type="http://schemas.openxmlformats.org/officeDocument/2006/relationships/header" Target="header5.xml"/><Relationship Id="rId9" Type="http://schemas.openxmlformats.org/officeDocument/2006/relationships/header" Target="header6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28086-F339-4497-8770-822A74299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LibreOffice/7.5.2.2$Linux_X86_64 LibreOffice_project/50$Build-2</Application>
  <AppVersion>15.0000</AppVersion>
  <Pages>4</Pages>
  <Words>685</Words>
  <Characters>3732</Characters>
  <CharactersWithSpaces>4359</CharactersWithSpaces>
  <Paragraphs>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2023-05-09T14:28:00Z</dcterms:created>
  <dc:creator/>
  <dc:description/>
  <dc:language>en-US</dc:language>
  <cp:lastModifiedBy/>
  <dcterms:modified xsi:type="dcterms:W3CDTF">2023-05-26T07:48:51Z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